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AFCB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4C5B">
        <w:fldChar w:fldCharType="begin"/>
      </w:r>
      <w:r w:rsidR="00E44C5B">
        <w:instrText xml:space="preserve"> DOCPROPERTY  TSG/WGRef  \* MERGEFORMAT </w:instrText>
      </w:r>
      <w:r w:rsidR="00E44C5B">
        <w:fldChar w:fldCharType="separate"/>
      </w:r>
      <w:r w:rsidR="00013725" w:rsidRPr="00013725">
        <w:rPr>
          <w:b/>
          <w:noProof/>
          <w:sz w:val="24"/>
        </w:rPr>
        <w:t>RAN5</w:t>
      </w:r>
      <w:r w:rsidR="00E44C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4C5B">
        <w:fldChar w:fldCharType="begin"/>
      </w:r>
      <w:r w:rsidR="00E44C5B">
        <w:instrText xml:space="preserve"> DOCPROPERTY  MtgSeq  \* MERGEFORMAT </w:instrText>
      </w:r>
      <w:r w:rsidR="00E44C5B">
        <w:fldChar w:fldCharType="separate"/>
      </w:r>
      <w:r w:rsidR="00510047" w:rsidRPr="00510047">
        <w:rPr>
          <w:b/>
          <w:noProof/>
          <w:sz w:val="24"/>
        </w:rPr>
        <w:t>96</w:t>
      </w:r>
      <w:r w:rsidR="00E44C5B">
        <w:rPr>
          <w:b/>
          <w:noProof/>
          <w:sz w:val="24"/>
        </w:rPr>
        <w:fldChar w:fldCharType="end"/>
      </w:r>
      <w:r w:rsidR="00E44C5B">
        <w:fldChar w:fldCharType="begin"/>
      </w:r>
      <w:r w:rsidR="00E44C5B">
        <w:instrText xml:space="preserve"> DOCPROPERTY  MtgTitle  \* MERGEFORMAT </w:instrText>
      </w:r>
      <w:r w:rsidR="00E44C5B">
        <w:fldChar w:fldCharType="separate"/>
      </w:r>
      <w:r w:rsidR="00013725" w:rsidRPr="00013725">
        <w:rPr>
          <w:b/>
          <w:noProof/>
          <w:sz w:val="24"/>
        </w:rPr>
        <w:t>-e</w:t>
      </w:r>
      <w:r w:rsidR="00E44C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4C5B">
        <w:fldChar w:fldCharType="begin"/>
      </w:r>
      <w:r w:rsidR="00E44C5B">
        <w:instrText xml:space="preserve"> DOCPROPERTY  Tdoc#  \* MERGEFORMAT </w:instrText>
      </w:r>
      <w:r w:rsidR="00E44C5B">
        <w:fldChar w:fldCharType="separate"/>
      </w:r>
      <w:r w:rsidR="00E44C5B" w:rsidRPr="00E44C5B">
        <w:rPr>
          <w:b/>
          <w:i/>
          <w:noProof/>
          <w:sz w:val="28"/>
        </w:rPr>
        <w:t>R5-224631</w:t>
      </w:r>
      <w:r w:rsidR="00E44C5B">
        <w:rPr>
          <w:b/>
          <w:i/>
          <w:noProof/>
          <w:sz w:val="28"/>
        </w:rPr>
        <w:fldChar w:fldCharType="end"/>
      </w:r>
    </w:p>
    <w:p w14:paraId="7CB45193" w14:textId="36D7BD2C" w:rsidR="001E41F3" w:rsidRDefault="00E44C5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8AF4F" w:rsidR="001E41F3" w:rsidRPr="00410371" w:rsidRDefault="00E44C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7454" w:rsidRPr="00197454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38F4E" w:rsidR="001E41F3" w:rsidRPr="00410371" w:rsidRDefault="00E44C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E44C5B">
              <w:rPr>
                <w:b/>
                <w:noProof/>
                <w:sz w:val="28"/>
              </w:rPr>
              <w:t>2477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E44C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28BC" w:rsidR="001E41F3" w:rsidRPr="00410371" w:rsidRDefault="00E44C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0047" w:rsidRPr="00510047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27C45" w:rsidR="001E41F3" w:rsidRDefault="00E44C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A5D2C">
              <w:t>Correction to connection diagram for DL CA Demodulation and CSI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E44C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E44C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70C798" w:rsidR="001E41F3" w:rsidRDefault="00E44C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3D82">
              <w:rPr>
                <w:noProof/>
              </w:rPr>
              <w:t xml:space="preserve">TEI16_Test, </w:t>
            </w:r>
            <w:r w:rsidR="00F63D82">
              <w:t>NR_perf_enh-UEConTest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78D80" w:rsidR="001E41F3" w:rsidRDefault="00E44C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0047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E44C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E44C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6CAB3" w14:textId="77777777" w:rsidR="001E41F3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66811">
              <w:rPr>
                <w:noProof/>
                <w:lang w:eastAsia="ja-JP"/>
              </w:rPr>
              <w:t>Figure A.3.1.7.2A which was added by R5-222917 is placed between Figure A.3.1.7.3 and its title.</w:t>
            </w:r>
          </w:p>
          <w:p w14:paraId="0B2D6F3A" w14:textId="77777777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onnection in </w:t>
            </w:r>
            <w:r w:rsidRPr="00B66811">
              <w:rPr>
                <w:noProof/>
                <w:lang w:eastAsia="ja-JP"/>
              </w:rPr>
              <w:t>Figure A.3.1.7.2A</w:t>
            </w:r>
            <w:r>
              <w:rPr>
                <w:noProof/>
                <w:lang w:eastAsia="ja-JP"/>
              </w:rPr>
              <w:t xml:space="preserve"> is incorrect.</w:t>
            </w:r>
          </w:p>
          <w:p w14:paraId="16EAEE17" w14:textId="0C3266B7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“for nDL CA” is missed in the title of </w:t>
            </w: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igure A.3.1.7.6.</w:t>
            </w:r>
          </w:p>
          <w:p w14:paraId="708AA7DE" w14:textId="3CBD4A6F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“nDL” is missed in the title of </w:t>
            </w: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igure A.3.1.7.7.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68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5D505" w14:textId="77777777" w:rsidR="001E41F3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66811">
              <w:rPr>
                <w:noProof/>
                <w:lang w:eastAsia="ja-JP"/>
              </w:rPr>
              <w:t>Figure A.3.1.7.2A was moved to the correct position.</w:t>
            </w:r>
          </w:p>
          <w:p w14:paraId="3799B3B3" w14:textId="77777777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onnection in </w:t>
            </w:r>
            <w:r w:rsidRPr="00B66811">
              <w:rPr>
                <w:noProof/>
                <w:lang w:eastAsia="ja-JP"/>
              </w:rPr>
              <w:t>Figure A.3.1.7.2A</w:t>
            </w:r>
            <w:r>
              <w:rPr>
                <w:noProof/>
                <w:lang w:eastAsia="ja-JP"/>
              </w:rPr>
              <w:t xml:space="preserve"> was corrected.</w:t>
            </w:r>
          </w:p>
          <w:p w14:paraId="01867A82" w14:textId="77777777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“for nDL CA” was added to the title of Figure A.3.1.7.6.</w:t>
            </w:r>
          </w:p>
          <w:p w14:paraId="31C656EC" w14:textId="4ABE16DB" w:rsidR="00B66811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“nDL” was added to the title of Figure A.3.1.7.7.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D908A" w:rsidR="001E41F3" w:rsidRDefault="00B66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CA test cases will be tested under the wrong connection.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4A906" w:rsidR="001E41F3" w:rsidRDefault="00B668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547F848" w14:textId="77777777" w:rsidR="00B66811" w:rsidRPr="00F17EF5" w:rsidRDefault="00B66811" w:rsidP="00B66811">
      <w:pPr>
        <w:pStyle w:val="3"/>
      </w:pPr>
      <w:bookmarkStart w:id="1" w:name="_Toc21354293"/>
      <w:bookmarkStart w:id="2" w:name="_Toc27749946"/>
      <w:r w:rsidRPr="00F17EF5">
        <w:t>A.3.1.7</w:t>
      </w:r>
      <w:r w:rsidRPr="00F17EF5">
        <w:tab/>
        <w:t>Demodulation Performance and CSI reporting tests</w:t>
      </w:r>
      <w:bookmarkEnd w:id="1"/>
      <w:bookmarkEnd w:id="2"/>
    </w:p>
    <w:bookmarkStart w:id="3" w:name="_MON_1611767411"/>
    <w:bookmarkEnd w:id="3"/>
    <w:p w14:paraId="050CA2D3" w14:textId="77777777" w:rsidR="00B66811" w:rsidRPr="00F17EF5" w:rsidRDefault="00B66811" w:rsidP="00B66811">
      <w:pPr>
        <w:pStyle w:val="TH"/>
      </w:pPr>
      <w:r w:rsidRPr="00F17EF5">
        <w:object w:dxaOrig="10050" w:dyaOrig="8064" w14:anchorId="36F378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402pt" o:ole="">
            <v:imagedata r:id="rId12" o:title=""/>
          </v:shape>
          <o:OLEObject Type="Embed" ProgID="Word.Document.8" ShapeID="_x0000_i1025" DrawAspect="Content" ObjectID="_1721233213" r:id="rId13">
            <o:FieldCodes>\s</o:FieldCodes>
          </o:OLEObject>
        </w:object>
      </w:r>
    </w:p>
    <w:p w14:paraId="50CF22C3" w14:textId="77777777" w:rsidR="00B66811" w:rsidRPr="00F17EF5" w:rsidRDefault="00B66811" w:rsidP="00B66811">
      <w:pPr>
        <w:pStyle w:val="TF"/>
      </w:pPr>
      <w:r w:rsidRPr="00F17EF5">
        <w:t>Figure A.3.1.7.1: Test Equipment connection for Demodulation Performance and CSI reporting tests with antenna configuration 2x2</w:t>
      </w:r>
    </w:p>
    <w:p w14:paraId="35756FD4" w14:textId="77777777" w:rsidR="00B66811" w:rsidRPr="00F17EF5" w:rsidRDefault="00B66811" w:rsidP="00B66811"/>
    <w:bookmarkStart w:id="4" w:name="_MON_1615765739"/>
    <w:bookmarkEnd w:id="4"/>
    <w:p w14:paraId="754FDB73" w14:textId="77777777" w:rsidR="00B66811" w:rsidRPr="00F17EF5" w:rsidRDefault="00B66811" w:rsidP="00B66811">
      <w:pPr>
        <w:pStyle w:val="TH"/>
      </w:pPr>
      <w:r w:rsidRPr="00F17EF5">
        <w:object w:dxaOrig="10050" w:dyaOrig="8064" w14:anchorId="3572A098">
          <v:shape id="_x0000_i1026" type="#_x0000_t75" style="width:480pt;height:402pt" o:ole="">
            <v:imagedata r:id="rId14" o:title=""/>
          </v:shape>
          <o:OLEObject Type="Embed" ProgID="Word.Document.8" ShapeID="_x0000_i1026" DrawAspect="Content" ObjectID="_1721233214" r:id="rId15">
            <o:FieldCodes>\s</o:FieldCodes>
          </o:OLEObject>
        </w:object>
      </w:r>
    </w:p>
    <w:p w14:paraId="13A2B6E7" w14:textId="77777777" w:rsidR="00B66811" w:rsidRPr="00F17EF5" w:rsidRDefault="00B66811" w:rsidP="00B66811">
      <w:pPr>
        <w:pStyle w:val="TF"/>
      </w:pPr>
      <w:r w:rsidRPr="00F17EF5">
        <w:t>Figure A.3.1.7.2: Test Equipment connection for Demodulation Performance and CSI reporting tests with antenna configuration 1x2</w:t>
      </w:r>
    </w:p>
    <w:p w14:paraId="644F7396" w14:textId="17FB1D80" w:rsidR="00B66811" w:rsidRDefault="00B66811" w:rsidP="00B66811">
      <w:pPr>
        <w:rPr>
          <w:ins w:id="5" w:author="Anritsu" w:date="2022-08-02T10:37:00Z"/>
        </w:rPr>
      </w:pPr>
    </w:p>
    <w:bookmarkStart w:id="6" w:name="_MON_1719937398"/>
    <w:bookmarkEnd w:id="6"/>
    <w:p w14:paraId="17A76DC0" w14:textId="24F56B1F" w:rsidR="00B66811" w:rsidRPr="00F17EF5" w:rsidRDefault="00B66811" w:rsidP="00B66811">
      <w:ins w:id="7" w:author="Anritsu" w:date="2022-08-02T10:37:00Z">
        <w:r w:rsidRPr="00F17EF5">
          <w:object w:dxaOrig="10057" w:dyaOrig="8064" w14:anchorId="0D2A25B6">
            <v:shape id="_x0000_i1027" type="#_x0000_t75" style="width:502.2pt;height:403.8pt" o:ole="">
              <v:imagedata r:id="rId16" o:title=""/>
            </v:shape>
            <o:OLEObject Type="Embed" ProgID="Word.Document.8" ShapeID="_x0000_i1027" DrawAspect="Content" ObjectID="_1721233215" r:id="rId17">
              <o:FieldCodes>\s</o:FieldCodes>
            </o:OLEObject>
          </w:object>
        </w:r>
      </w:ins>
    </w:p>
    <w:p w14:paraId="0605028E" w14:textId="77777777" w:rsidR="00B66811" w:rsidRPr="00F17EF5" w:rsidRDefault="00B66811" w:rsidP="00B66811">
      <w:pPr>
        <w:pStyle w:val="TH"/>
        <w:rPr>
          <w:ins w:id="8" w:author="Anritsu" w:date="2022-08-02T10:38:00Z"/>
        </w:rPr>
      </w:pPr>
      <w:ins w:id="9" w:author="Anritsu" w:date="2022-08-02T10:38:00Z">
        <w:r w:rsidRPr="00F17EF5">
          <w:t>Figure A.3.1.7.2A: Test Equipment connection for Demodulation Performance and CSI reporting tests with antenna configuration 1x2 for nDLCA</w:t>
        </w:r>
      </w:ins>
    </w:p>
    <w:p w14:paraId="093FA7CE" w14:textId="77777777" w:rsidR="00B66811" w:rsidRPr="00F17EF5" w:rsidRDefault="00B66811" w:rsidP="00B66811">
      <w:pPr>
        <w:rPr>
          <w:ins w:id="10" w:author="Anritsu" w:date="2022-08-02T10:38:00Z"/>
        </w:rPr>
      </w:pPr>
    </w:p>
    <w:bookmarkStart w:id="11" w:name="_MON_1634480755"/>
    <w:bookmarkEnd w:id="11"/>
    <w:p w14:paraId="5712401F" w14:textId="77777777" w:rsidR="00B66811" w:rsidRPr="00F17EF5" w:rsidRDefault="00B66811" w:rsidP="00B66811">
      <w:pPr>
        <w:pStyle w:val="TH"/>
      </w:pPr>
      <w:r w:rsidRPr="00F17EF5">
        <w:object w:dxaOrig="10056" w:dyaOrig="11400" w14:anchorId="0987BD2A">
          <v:shape id="_x0000_i1028" type="#_x0000_t75" style="width:480pt;height:570pt" o:ole="">
            <v:imagedata r:id="rId18" o:title=""/>
          </v:shape>
          <o:OLEObject Type="Embed" ProgID="Word.Document.8" ShapeID="_x0000_i1028" DrawAspect="Content" ObjectID="_1721233216" r:id="rId19">
            <o:FieldCodes>\s</o:FieldCodes>
          </o:OLEObject>
        </w:object>
      </w:r>
    </w:p>
    <w:p w14:paraId="7232BE0D" w14:textId="4966F29C" w:rsidR="00B66811" w:rsidRPr="00F17EF5" w:rsidDel="00B66811" w:rsidRDefault="00B66811" w:rsidP="00B66811">
      <w:pPr>
        <w:pStyle w:val="TH"/>
        <w:rPr>
          <w:del w:id="12" w:author="Anritsu" w:date="2022-08-02T10:38:00Z"/>
        </w:rPr>
      </w:pPr>
      <w:del w:id="13" w:author="Anritsu" w:date="2022-08-02T10:37:00Z">
        <w:r w:rsidRPr="00F17EF5" w:rsidDel="00B66811">
          <w:object w:dxaOrig="10057" w:dyaOrig="8064" w14:anchorId="3770B4D9">
            <v:shape id="_x0000_i1029" type="#_x0000_t75" style="width:502.2pt;height:403.8pt" o:ole="">
              <v:imagedata r:id="rId20" o:title=""/>
            </v:shape>
            <o:OLEObject Type="Embed" ProgID="Word.Document.8" ShapeID="_x0000_i1029" DrawAspect="Content" ObjectID="_1721233217" r:id="rId21">
              <o:FieldCodes>\s</o:FieldCodes>
            </o:OLEObject>
          </w:object>
        </w:r>
      </w:del>
      <w:del w:id="14" w:author="Anritsu" w:date="2022-08-02T10:38:00Z">
        <w:r w:rsidRPr="00F17EF5" w:rsidDel="00B66811">
          <w:delText>Figure A.3.1.7.2A: Test Equipment connection for Demodulation Performance and CSI reporting tests with antenna configuration 1x2 for nDLCA</w:delText>
        </w:r>
      </w:del>
    </w:p>
    <w:p w14:paraId="1FB1DBEE" w14:textId="0D7614B4" w:rsidR="00B66811" w:rsidRPr="00F17EF5" w:rsidDel="00B66811" w:rsidRDefault="00B66811">
      <w:pPr>
        <w:pStyle w:val="TH"/>
        <w:rPr>
          <w:del w:id="15" w:author="Anritsu" w:date="2022-08-02T10:38:00Z"/>
        </w:rPr>
        <w:pPrChange w:id="16" w:author="Anritsu" w:date="2022-08-02T10:38:00Z">
          <w:pPr/>
        </w:pPrChange>
      </w:pPr>
    </w:p>
    <w:p w14:paraId="054EFFD3" w14:textId="77777777" w:rsidR="00B66811" w:rsidRPr="00F17EF5" w:rsidRDefault="00B66811" w:rsidP="00B66811">
      <w:pPr>
        <w:pStyle w:val="TF"/>
      </w:pPr>
      <w:r w:rsidRPr="00F17EF5">
        <w:t>Figure A.3.1.7.3: Test Equipment connection for Demodulation Performance and CSI reporting tests with antenna configuration 1x4</w:t>
      </w:r>
    </w:p>
    <w:p w14:paraId="42B8E445" w14:textId="77777777" w:rsidR="00B66811" w:rsidRPr="00F17EF5" w:rsidRDefault="00B66811" w:rsidP="00B66811">
      <w:pPr>
        <w:pStyle w:val="NO"/>
      </w:pPr>
      <w:r w:rsidRPr="00F17EF5">
        <w:t>Note: LTE can be 2Rx or 4Rx and not dependent on NR #Rx</w:t>
      </w:r>
    </w:p>
    <w:p w14:paraId="4A1A01C2" w14:textId="77777777" w:rsidR="00B66811" w:rsidRPr="00F17EF5" w:rsidRDefault="00B66811" w:rsidP="00B66811"/>
    <w:bookmarkStart w:id="17" w:name="_MON_1634482010"/>
    <w:bookmarkEnd w:id="17"/>
    <w:p w14:paraId="62C24F62" w14:textId="77777777" w:rsidR="00B66811" w:rsidRPr="00F17EF5" w:rsidRDefault="00B66811" w:rsidP="00B66811">
      <w:pPr>
        <w:pStyle w:val="TH"/>
      </w:pPr>
      <w:r w:rsidRPr="00F17EF5">
        <w:object w:dxaOrig="10056" w:dyaOrig="11400" w14:anchorId="79D6B255">
          <v:shape id="_x0000_i1030" type="#_x0000_t75" style="width:480pt;height:570pt" o:ole="">
            <v:imagedata r:id="rId22" o:title=""/>
          </v:shape>
          <o:OLEObject Type="Embed" ProgID="Word.Document.8" ShapeID="_x0000_i1030" DrawAspect="Content" ObjectID="_1721233218" r:id="rId23">
            <o:FieldCodes>\s</o:FieldCodes>
          </o:OLEObject>
        </w:object>
      </w:r>
    </w:p>
    <w:p w14:paraId="536C4F9F" w14:textId="77777777" w:rsidR="00B66811" w:rsidRPr="00F17EF5" w:rsidRDefault="00B66811" w:rsidP="00B66811">
      <w:pPr>
        <w:pStyle w:val="TF"/>
      </w:pPr>
      <w:r w:rsidRPr="00F17EF5">
        <w:t>Figure A.3.1.7.4: Test Equipment connection for Demodulation Performance and CSI reporting tests with antenna configuration 2x4</w:t>
      </w:r>
    </w:p>
    <w:p w14:paraId="7D376B9D" w14:textId="77777777" w:rsidR="00B66811" w:rsidRPr="00F17EF5" w:rsidRDefault="00B66811" w:rsidP="00B66811">
      <w:pPr>
        <w:pStyle w:val="NO"/>
      </w:pPr>
      <w:r w:rsidRPr="00F17EF5">
        <w:t>Note 1: LTE can be 2Rx or 4Rx and not dependent on NR #Rx</w:t>
      </w:r>
    </w:p>
    <w:p w14:paraId="5228529B" w14:textId="77777777" w:rsidR="00B66811" w:rsidRPr="00F17EF5" w:rsidRDefault="00B66811" w:rsidP="00B66811">
      <w:pPr>
        <w:pStyle w:val="NO"/>
      </w:pPr>
      <w:r w:rsidRPr="00F17EF5">
        <w:t>Note 2: NR may be 2Rx on some of the CCs, in that case TE NR T</w:t>
      </w:r>
      <w:r w:rsidRPr="00F17EF5">
        <w:rPr>
          <w:rFonts w:eastAsia="SimSun"/>
          <w:lang w:eastAsia="zh-CN"/>
        </w:rPr>
        <w:t>X</w:t>
      </w:r>
      <w:r w:rsidRPr="00F17EF5">
        <w:t>3 and TE NR TR</w:t>
      </w:r>
      <w:r w:rsidRPr="00F17EF5">
        <w:rPr>
          <w:rFonts w:eastAsia="SimSun"/>
          <w:lang w:eastAsia="zh-CN"/>
        </w:rPr>
        <w:t>X</w:t>
      </w:r>
      <w:r w:rsidRPr="00F17EF5">
        <w:t>4 are not used</w:t>
      </w:r>
    </w:p>
    <w:p w14:paraId="6FF5E5CA" w14:textId="77777777" w:rsidR="00B66811" w:rsidRPr="00F17EF5" w:rsidRDefault="00B66811" w:rsidP="00B66811"/>
    <w:bookmarkStart w:id="18" w:name="_MON_1634627971"/>
    <w:bookmarkEnd w:id="18"/>
    <w:p w14:paraId="477D5C49" w14:textId="77777777" w:rsidR="00B66811" w:rsidRPr="00F17EF5" w:rsidRDefault="00B66811" w:rsidP="00B66811">
      <w:pPr>
        <w:pStyle w:val="TH"/>
      </w:pPr>
      <w:r w:rsidRPr="00F17EF5">
        <w:object w:dxaOrig="10035" w:dyaOrig="12254" w14:anchorId="3C846E5A">
          <v:shape id="_x0000_i1031" type="#_x0000_t75" style="width:480pt;height:612pt" o:ole="">
            <v:imagedata r:id="rId24" o:title=""/>
          </v:shape>
          <o:OLEObject Type="Embed" ProgID="Word.Document.8" ShapeID="_x0000_i1031" DrawAspect="Content" ObjectID="_1721233219" r:id="rId25">
            <o:FieldCodes>\s</o:FieldCodes>
          </o:OLEObject>
        </w:object>
      </w:r>
    </w:p>
    <w:p w14:paraId="2F4A378F" w14:textId="77777777" w:rsidR="00B66811" w:rsidRPr="00F17EF5" w:rsidRDefault="00B66811" w:rsidP="00B66811">
      <w:pPr>
        <w:pStyle w:val="TF"/>
      </w:pPr>
      <w:r w:rsidRPr="00F17EF5">
        <w:t>Figure A.3.1.7.5: Test Equipment connection for Demodulation Performance and CSI reporting tests with antenna configuration 4x4</w:t>
      </w:r>
    </w:p>
    <w:p w14:paraId="4D423706" w14:textId="77777777" w:rsidR="00B66811" w:rsidRPr="00F17EF5" w:rsidRDefault="00B66811" w:rsidP="00B66811">
      <w:pPr>
        <w:pStyle w:val="NO"/>
      </w:pPr>
      <w:r w:rsidRPr="00F17EF5">
        <w:t>Note 1: LTE can be 2Rx or 4Rx and not dependent on NR #Rx</w:t>
      </w:r>
    </w:p>
    <w:p w14:paraId="0045C55D" w14:textId="77777777" w:rsidR="00B66811" w:rsidRPr="00F17EF5" w:rsidRDefault="00B66811" w:rsidP="00B66811">
      <w:pPr>
        <w:pStyle w:val="NO"/>
      </w:pPr>
      <w:r w:rsidRPr="00F17EF5">
        <w:t>Note: 2 NR may be 2Rx on some of the CCs, in that case TE NR T</w:t>
      </w:r>
      <w:r w:rsidRPr="00F17EF5">
        <w:rPr>
          <w:rFonts w:eastAsia="SimSun"/>
          <w:lang w:eastAsia="zh-CN"/>
        </w:rPr>
        <w:t>X</w:t>
      </w:r>
      <w:r w:rsidRPr="00F17EF5">
        <w:t>3 and TE NR T</w:t>
      </w:r>
      <w:r w:rsidRPr="00F17EF5">
        <w:rPr>
          <w:rFonts w:eastAsia="SimSun"/>
          <w:lang w:eastAsia="zh-CN"/>
        </w:rPr>
        <w:t>X</w:t>
      </w:r>
      <w:r w:rsidRPr="00F17EF5">
        <w:t>4 are not used</w:t>
      </w:r>
    </w:p>
    <w:p w14:paraId="0FB12EA5" w14:textId="77777777" w:rsidR="00B66811" w:rsidRPr="00F17EF5" w:rsidRDefault="00B66811" w:rsidP="00B66811"/>
    <w:p w14:paraId="1B5729B7" w14:textId="77777777" w:rsidR="00B66811" w:rsidRPr="00F17EF5" w:rsidRDefault="00B66811" w:rsidP="00B66811">
      <w:pPr>
        <w:pStyle w:val="TH"/>
      </w:pPr>
      <w:r w:rsidRPr="00F17EF5">
        <w:object w:dxaOrig="10225" w:dyaOrig="14905" w14:anchorId="3F8A35C2">
          <v:shape id="_x0000_i1032" type="#_x0000_t75" style="width:480pt;height:702pt" o:ole="">
            <v:imagedata r:id="rId26" o:title=""/>
          </v:shape>
          <o:OLEObject Type="Embed" ProgID="Visio.Drawing.15" ShapeID="_x0000_i1032" DrawAspect="Content" ObjectID="_1721233220" r:id="rId27"/>
        </w:object>
      </w:r>
    </w:p>
    <w:p w14:paraId="79E8150B" w14:textId="409AAE7F" w:rsidR="00B66811" w:rsidRPr="00F17EF5" w:rsidRDefault="00B66811" w:rsidP="00B66811">
      <w:pPr>
        <w:pStyle w:val="TF"/>
      </w:pPr>
      <w:r w:rsidRPr="00F17EF5">
        <w:t>Figure A.3.1.7.6: Test Equipment connection for Demodulation Performance and CSI reporting tests with antenna configuration 2x4</w:t>
      </w:r>
      <w:ins w:id="19" w:author="Anritsu" w:date="2022-08-02T10:39:00Z">
        <w:r>
          <w:t xml:space="preserve"> for </w:t>
        </w:r>
      </w:ins>
      <w:ins w:id="20" w:author="Anritsu" w:date="2022-08-02T10:40:00Z">
        <w:r>
          <w:t>nDL CA</w:t>
        </w:r>
      </w:ins>
    </w:p>
    <w:p w14:paraId="577C48EC" w14:textId="77777777" w:rsidR="00B66811" w:rsidRPr="00F17EF5" w:rsidRDefault="00B66811" w:rsidP="00B66811">
      <w:pPr>
        <w:pStyle w:val="NO"/>
      </w:pPr>
      <w:r w:rsidRPr="00F17EF5">
        <w:t>Note 1: LTE can be 2Rx or 4Rx and not dependent on NR #Rx</w:t>
      </w:r>
    </w:p>
    <w:p w14:paraId="56065E60" w14:textId="77777777" w:rsidR="00B66811" w:rsidRPr="00F17EF5" w:rsidRDefault="00B66811" w:rsidP="00B66811">
      <w:pPr>
        <w:pStyle w:val="NO"/>
      </w:pPr>
      <w:r w:rsidRPr="00F17EF5">
        <w:t>Note 2: NR may be 2Rx on some of the CCs, in that case TE NR T</w:t>
      </w:r>
      <w:r w:rsidRPr="00F17EF5">
        <w:rPr>
          <w:rFonts w:eastAsia="SimSun"/>
          <w:lang w:eastAsia="zh-CN"/>
        </w:rPr>
        <w:t>X</w:t>
      </w:r>
      <w:r w:rsidRPr="00F17EF5">
        <w:t>3 and TE NR T</w:t>
      </w:r>
      <w:r w:rsidRPr="00F17EF5">
        <w:rPr>
          <w:rFonts w:eastAsia="SimSun"/>
          <w:lang w:eastAsia="zh-CN"/>
        </w:rPr>
        <w:t>X</w:t>
      </w:r>
      <w:r w:rsidRPr="00F17EF5">
        <w:t>4 are not used</w:t>
      </w:r>
    </w:p>
    <w:p w14:paraId="4D5F5E25" w14:textId="77777777" w:rsidR="00B66811" w:rsidRPr="00F17EF5" w:rsidRDefault="00B66811" w:rsidP="00B66811"/>
    <w:p w14:paraId="5EAB800A" w14:textId="77777777" w:rsidR="00B66811" w:rsidRPr="00F17EF5" w:rsidRDefault="00B66811" w:rsidP="00B66811">
      <w:pPr>
        <w:pStyle w:val="TH"/>
        <w:rPr>
          <w:rFonts w:cs="Arial"/>
        </w:rPr>
      </w:pPr>
      <w:r w:rsidRPr="00F17EF5">
        <w:object w:dxaOrig="10225" w:dyaOrig="14893" w14:anchorId="343D1CC2">
          <v:shape id="_x0000_i1033" type="#_x0000_t75" style="width:480pt;height:702pt" o:ole="">
            <v:imagedata r:id="rId28" o:title=""/>
          </v:shape>
          <o:OLEObject Type="Embed" ProgID="Visio.Drawing.15" ShapeID="_x0000_i1033" DrawAspect="Content" ObjectID="_1721233221" r:id="rId29"/>
        </w:object>
      </w:r>
    </w:p>
    <w:p w14:paraId="745BEE39" w14:textId="30AC1FEE" w:rsidR="00B66811" w:rsidRPr="00F17EF5" w:rsidRDefault="00B66811" w:rsidP="00B66811">
      <w:pPr>
        <w:pStyle w:val="TF"/>
      </w:pPr>
      <w:bookmarkStart w:id="21" w:name="_Hlk84147878"/>
      <w:r w:rsidRPr="00F17EF5">
        <w:t>Figure A.3.1.7.7</w:t>
      </w:r>
      <w:bookmarkEnd w:id="21"/>
      <w:r w:rsidRPr="00F17EF5">
        <w:t xml:space="preserve">: Test Equipment connection for Demodulation Performance and CSI reporting tests with antenna configuration 4x4 for </w:t>
      </w:r>
      <w:ins w:id="22" w:author="Anritsu" w:date="2022-08-02T10:40:00Z">
        <w:r>
          <w:t xml:space="preserve">nDL </w:t>
        </w:r>
      </w:ins>
      <w:r w:rsidRPr="00F17EF5">
        <w:t>CA</w:t>
      </w:r>
    </w:p>
    <w:p w14:paraId="05CF04CF" w14:textId="77777777" w:rsidR="00B66811" w:rsidRPr="00F17EF5" w:rsidRDefault="00B66811" w:rsidP="00B66811">
      <w:pPr>
        <w:pStyle w:val="NO"/>
      </w:pPr>
      <w:r w:rsidRPr="00F17EF5">
        <w:t>Note 1: LTE can be 2Rx or 4Rx and not dependent on NR #Rx</w:t>
      </w:r>
    </w:p>
    <w:p w14:paraId="71F835AA" w14:textId="77777777" w:rsidR="00B66811" w:rsidRPr="00F17EF5" w:rsidRDefault="00B66811" w:rsidP="00B66811">
      <w:pPr>
        <w:pStyle w:val="NO"/>
      </w:pPr>
      <w:r w:rsidRPr="00F17EF5">
        <w:t>Note 2: NR may be 2Rx on some of the CCs, in that case TE NR T</w:t>
      </w:r>
      <w:r w:rsidRPr="00F17EF5">
        <w:rPr>
          <w:rFonts w:eastAsia="SimSun"/>
          <w:lang w:eastAsia="zh-CN"/>
        </w:rPr>
        <w:t>X</w:t>
      </w:r>
      <w:r w:rsidRPr="00F17EF5">
        <w:t>3 and TE NR T</w:t>
      </w:r>
      <w:r w:rsidRPr="00F17EF5">
        <w:rPr>
          <w:rFonts w:eastAsia="SimSun"/>
          <w:lang w:eastAsia="zh-CN"/>
        </w:rPr>
        <w:t>X</w:t>
      </w:r>
      <w:r w:rsidRPr="00F17EF5">
        <w:t>4 are not used</w:t>
      </w:r>
    </w:p>
    <w:p w14:paraId="5A2FAB00" w14:textId="77777777" w:rsidR="00B66811" w:rsidRPr="00F17EF5" w:rsidRDefault="00B66811" w:rsidP="00B66811"/>
    <w:p w14:paraId="71BFFCBC" w14:textId="77777777" w:rsidR="00B66811" w:rsidRPr="00F17EF5" w:rsidRDefault="00B66811" w:rsidP="00B66811">
      <w:pPr>
        <w:pStyle w:val="TH"/>
      </w:pPr>
      <w:r w:rsidRPr="00F17EF5">
        <w:object w:dxaOrig="10029" w:dyaOrig="12254" w14:anchorId="27850AAE">
          <v:shape id="_x0000_i1034" type="#_x0000_t75" style="width:502.2pt;height:612.6pt" o:ole="">
            <v:imagedata r:id="rId30" o:title=""/>
          </v:shape>
          <o:OLEObject Type="Embed" ProgID="Word.Document.8" ShapeID="_x0000_i1034" DrawAspect="Content" ObjectID="_1721233222" r:id="rId31">
            <o:FieldCodes>\s</o:FieldCodes>
          </o:OLEObject>
        </w:object>
      </w:r>
    </w:p>
    <w:p w14:paraId="6D4F9B0D" w14:textId="77777777" w:rsidR="00B66811" w:rsidRPr="00F17EF5" w:rsidRDefault="00B66811" w:rsidP="00B66811">
      <w:pPr>
        <w:pStyle w:val="TF"/>
        <w:rPr>
          <w:rFonts w:eastAsia="ＭＳ 明朝"/>
        </w:rPr>
      </w:pPr>
      <w:r w:rsidRPr="00F17EF5">
        <w:t>Figure A.3.1.7.8: Test Equipment connection for Demodulation Performance and CSI reporting tests with antenna configuration 4x</w:t>
      </w:r>
      <w:r w:rsidRPr="00F17EF5">
        <w:rPr>
          <w:rFonts w:eastAsia="ＭＳ 明朝"/>
        </w:rPr>
        <w:t>2</w:t>
      </w:r>
    </w:p>
    <w:p w14:paraId="21FC2B26" w14:textId="77777777" w:rsidR="00B66811" w:rsidRPr="00F17EF5" w:rsidRDefault="00B66811" w:rsidP="00B66811">
      <w:pPr>
        <w:pStyle w:val="NO"/>
      </w:pPr>
      <w:r w:rsidRPr="00F17EF5">
        <w:t>Note: LTE can be 2Rx or 4Rx and not dependent on NR #Rx</w:t>
      </w:r>
    </w:p>
    <w:p w14:paraId="62101A28" w14:textId="77777777" w:rsidR="00B66811" w:rsidRPr="00F17EF5" w:rsidRDefault="00B66811" w:rsidP="00B66811"/>
    <w:p w14:paraId="1EC86A11" w14:textId="77777777" w:rsidR="00B66811" w:rsidRPr="00F17EF5" w:rsidRDefault="00B66811" w:rsidP="00B66811">
      <w:pPr>
        <w:pStyle w:val="TH"/>
        <w:rPr>
          <w:rFonts w:ascii="Times New Roman" w:hAnsi="Times New Roman"/>
        </w:rPr>
      </w:pPr>
      <w:r w:rsidRPr="00F17EF5">
        <w:rPr>
          <w:rFonts w:ascii="Times New Roman" w:hAnsi="Times New Roman"/>
        </w:rPr>
        <w:object w:dxaOrig="10029" w:dyaOrig="12254" w14:anchorId="35F784A3">
          <v:shape id="_x0000_i1035" type="#_x0000_t75" style="width:502.2pt;height:612.6pt" o:ole="">
            <v:imagedata r:id="rId32" o:title=""/>
          </v:shape>
          <o:OLEObject Type="Embed" ProgID="Word.Document.8" ShapeID="_x0000_i1035" DrawAspect="Content" ObjectID="_1721233223" r:id="rId33">
            <o:FieldCodes>\s</o:FieldCodes>
          </o:OLEObject>
        </w:object>
      </w:r>
    </w:p>
    <w:p w14:paraId="0999D97B" w14:textId="77777777" w:rsidR="00B66811" w:rsidRPr="00F17EF5" w:rsidRDefault="00B66811" w:rsidP="00B66811">
      <w:pPr>
        <w:pStyle w:val="TF"/>
      </w:pPr>
      <w:r w:rsidRPr="00F17EF5">
        <w:t>Figure A.3.1.7.9: Test Equipment connection for Demodulation Performance and CSI reporting tests with 2 carriers or 2 TRPs (2x2 or 2x4)</w:t>
      </w:r>
    </w:p>
    <w:p w14:paraId="6E390C36" w14:textId="77777777" w:rsidR="00B66811" w:rsidRPr="00F17EF5" w:rsidRDefault="00B66811" w:rsidP="00B66811">
      <w:pPr>
        <w:pStyle w:val="NO"/>
        <w:rPr>
          <w:rFonts w:eastAsia="ＭＳ 明朝"/>
        </w:rPr>
      </w:pPr>
      <w:r w:rsidRPr="00F17EF5">
        <w:t>Note 1: LTE can be 2Rx or 4Rx and not dependent on NR #Rx</w:t>
      </w:r>
    </w:p>
    <w:p w14:paraId="1D966D3A" w14:textId="77777777" w:rsidR="00B66811" w:rsidRPr="00F17EF5" w:rsidRDefault="00B66811" w:rsidP="00B66811">
      <w:pPr>
        <w:pStyle w:val="NO"/>
      </w:pPr>
      <w:r w:rsidRPr="00F17EF5">
        <w:t>Note 2: NR may be 2Rx on some of the CCs, in that case TE NR TX3 and TE NR TX4 are not used</w:t>
      </w:r>
    </w:p>
    <w:p w14:paraId="2EE91C6B" w14:textId="77777777" w:rsidR="00B66811" w:rsidRPr="00F17EF5" w:rsidRDefault="00B66811" w:rsidP="00B66811"/>
    <w:bookmarkStart w:id="23" w:name="_MON_1701062581"/>
    <w:bookmarkEnd w:id="23"/>
    <w:p w14:paraId="3FF40040" w14:textId="77777777" w:rsidR="00B66811" w:rsidRPr="00F17EF5" w:rsidRDefault="00B66811" w:rsidP="00B66811">
      <w:pPr>
        <w:pStyle w:val="TH"/>
      </w:pPr>
      <w:r w:rsidRPr="00F17EF5">
        <w:rPr>
          <w:rFonts w:ascii="Times New Roman" w:hAnsi="Times New Roman"/>
        </w:rPr>
        <w:object w:dxaOrig="10035" w:dyaOrig="12254" w14:anchorId="73A8295E">
          <v:shape id="_x0000_i1036" type="#_x0000_t75" style="width:501.6pt;height:612.6pt" o:ole="">
            <v:imagedata r:id="rId34" o:title=""/>
          </v:shape>
          <o:OLEObject Type="Embed" ProgID="Word.Document.8" ShapeID="_x0000_i1036" DrawAspect="Content" ObjectID="_1721233224" r:id="rId35">
            <o:FieldCodes>\s</o:FieldCodes>
          </o:OLEObject>
        </w:object>
      </w:r>
      <w:r w:rsidRPr="00F17EF5">
        <w:t>Figure A.3.1.7.10: Test Equipment connection for Demodulation Performance and CSI reporting tests with antenna configuration Nx</w:t>
      </w:r>
      <w:r w:rsidRPr="00F17EF5">
        <w:rPr>
          <w:rFonts w:eastAsia="ＭＳ 明朝"/>
        </w:rPr>
        <w:t>2 and Nx4, N=16 or N=32</w:t>
      </w:r>
    </w:p>
    <w:p w14:paraId="0EBA66C1" w14:textId="77777777" w:rsidR="00B66811" w:rsidRPr="00F17EF5" w:rsidRDefault="00B66811" w:rsidP="00B66811">
      <w:pPr>
        <w:pStyle w:val="NO"/>
        <w:rPr>
          <w:rFonts w:eastAsia="ＭＳ 明朝"/>
        </w:rPr>
      </w:pPr>
      <w:r w:rsidRPr="00F17EF5">
        <w:t>Note 1: LTE can be 2Rx or 4Rx and not dependent on NR #Rx</w:t>
      </w:r>
    </w:p>
    <w:p w14:paraId="2004A2E0" w14:textId="77777777" w:rsidR="00B66811" w:rsidRPr="00F17EF5" w:rsidRDefault="00B66811" w:rsidP="00B66811">
      <w:pPr>
        <w:pStyle w:val="NO"/>
      </w:pPr>
      <w:r w:rsidRPr="00F17EF5">
        <w:t>Note 2: NR may be 2Rx on some of the CCs, in that case TE NR TX3 and TE NR TX4 are not used</w:t>
      </w:r>
    </w:p>
    <w:p w14:paraId="6CE93E05" w14:textId="77777777" w:rsidR="00B66811" w:rsidRPr="00F17EF5" w:rsidRDefault="00B66811" w:rsidP="00B66811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813E7" w14:textId="77777777" w:rsidR="007A4B36" w:rsidRDefault="007A4B36">
      <w:r>
        <w:separator/>
      </w:r>
    </w:p>
  </w:endnote>
  <w:endnote w:type="continuationSeparator" w:id="0">
    <w:p w14:paraId="33ED7525" w14:textId="77777777" w:rsidR="007A4B36" w:rsidRDefault="007A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80F77" w14:textId="77777777" w:rsidR="007A4B36" w:rsidRDefault="007A4B36">
      <w:r>
        <w:separator/>
      </w:r>
    </w:p>
  </w:footnote>
  <w:footnote w:type="continuationSeparator" w:id="0">
    <w:p w14:paraId="2F8609B9" w14:textId="77777777" w:rsidR="007A4B36" w:rsidRDefault="007A4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54BEB"/>
    <w:rsid w:val="000A6394"/>
    <w:rsid w:val="000B7FED"/>
    <w:rsid w:val="000C038A"/>
    <w:rsid w:val="000C4603"/>
    <w:rsid w:val="000C6598"/>
    <w:rsid w:val="000D44B3"/>
    <w:rsid w:val="00145D43"/>
    <w:rsid w:val="00192C46"/>
    <w:rsid w:val="00197454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4B3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7671C"/>
    <w:rsid w:val="00AA2CBC"/>
    <w:rsid w:val="00AA5A6C"/>
    <w:rsid w:val="00AA5D2C"/>
    <w:rsid w:val="00AC5820"/>
    <w:rsid w:val="00AD1CD8"/>
    <w:rsid w:val="00B258BB"/>
    <w:rsid w:val="00B6681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4C5B"/>
    <w:rsid w:val="00EB09B7"/>
    <w:rsid w:val="00EE7D7C"/>
    <w:rsid w:val="00F25D98"/>
    <w:rsid w:val="00F300FB"/>
    <w:rsid w:val="00F63D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6681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668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6681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Microsoft_Word_97_-_2003_Document4.doc"/><Relationship Id="rId34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Word_97_-_2003_Document2.doc"/><Relationship Id="rId25" Type="http://schemas.openxmlformats.org/officeDocument/2006/relationships/oleObject" Target="embeddings/Microsoft_Word_97_-_2003_Document6.doc"/><Relationship Id="rId33" Type="http://schemas.openxmlformats.org/officeDocument/2006/relationships/oleObject" Target="embeddings/Microsoft_Word_97_-_2003_Document8.doc"/><Relationship Id="rId38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11.vsdx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oleObject" Target="embeddings/Microsoft_Word_97_-_2003_Document5.doc"/><Relationship Id="rId28" Type="http://schemas.openxmlformats.org/officeDocument/2006/relationships/image" Target="media/image9.emf"/><Relationship Id="rId36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Word_97_-_2003_Document3.doc"/><Relationship Id="rId31" Type="http://schemas.openxmlformats.org/officeDocument/2006/relationships/oleObject" Target="embeddings/Microsoft_Word_97_-_2003_Document7.doc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10.vsdx"/><Relationship Id="rId30" Type="http://schemas.openxmlformats.org/officeDocument/2006/relationships/image" Target="media/image10.emf"/><Relationship Id="rId35" Type="http://schemas.openxmlformats.org/officeDocument/2006/relationships/oleObject" Target="embeddings/Microsoft_Word_97_-_2003_Document9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900</Words>
  <Characters>5131</Characters>
  <Application>Microsoft Office Word</Application>
  <DocSecurity>0</DocSecurity>
  <Lines>42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21</cp:revision>
  <cp:lastPrinted>1899-12-31T23:00:00Z</cp:lastPrinted>
  <dcterms:created xsi:type="dcterms:W3CDTF">2020-02-03T08:32:00Z</dcterms:created>
  <dcterms:modified xsi:type="dcterms:W3CDTF">2022-08-05T10:34:00Z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R5-224631</vt:lpwstr>
  </property>
  <property fmtid="{D5CDD505-2E9C-101B-9397-08002B2CF9AE}" pid="9" name="Spec#">
    <vt:lpwstr>38.508-1</vt:lpwstr>
  </property>
  <property fmtid="{D5CDD505-2E9C-101B-9397-08002B2CF9AE}" pid="10" name="Cr#">
    <vt:lpwstr>2477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NR_perf_enh-UEConTest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connection diagram for DL CA Demodulation and CSI test cases</vt:lpwstr>
  </property>
  <property fmtid="{D5CDD505-2E9C-101B-9397-08002B2CF9AE}" pid="20" name="MtgTitle">
    <vt:lpwstr>-e</vt:lpwstr>
  </property>
</Properties>
</file>